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23A91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AD2357">
        <w:rPr>
          <w:b/>
          <w:i/>
          <w:noProof/>
          <w:sz w:val="28"/>
        </w:rPr>
        <w:t>5184</w:t>
      </w:r>
    </w:p>
    <w:p w14:paraId="7CB45193" w14:textId="7C66D277"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D2357">
        <w:rPr>
          <w:rFonts w:cs="Arial"/>
          <w:b/>
          <w:bCs/>
          <w:color w:val="0000FF"/>
        </w:rPr>
        <w:t>4409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767DD266" w:rsidR="001E41F3" w:rsidRPr="00AD2DC1" w:rsidRDefault="001C73F5" w:rsidP="001C73F5">
            <w:pPr>
              <w:pStyle w:val="CRCoverPage"/>
              <w:spacing w:after="0"/>
              <w:jc w:val="center"/>
              <w:rPr>
                <w:noProof/>
              </w:rPr>
            </w:pPr>
            <w:r>
              <w:rPr>
                <w:b/>
                <w:noProof/>
                <w:sz w:val="28"/>
              </w:rPr>
              <w:t>5370</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4AF34B3F" w:rsidR="001E41F3" w:rsidRPr="00AD2DC1" w:rsidRDefault="00AD2357" w:rsidP="00E13F3D">
            <w:pPr>
              <w:pStyle w:val="CRCoverPage"/>
              <w:spacing w:after="0"/>
              <w:jc w:val="center"/>
              <w:rPr>
                <w:b/>
                <w:noProof/>
              </w:rPr>
            </w:pPr>
            <w:r>
              <w:rPr>
                <w:b/>
                <w:noProof/>
                <w:sz w:val="28"/>
              </w:rPr>
              <w:t>1</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14BC3764"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814B22" w:rsidRPr="00814B22">
              <w:rPr>
                <w:b/>
                <w:noProof/>
                <w:sz w:val="28"/>
              </w:rPr>
              <w:t>5</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329683DF"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387C8F4B"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273257">
              <w:rPr>
                <w:noProof/>
              </w:rPr>
              <w:t xml:space="preserve">new configured </w:t>
            </w:r>
            <w:r w:rsidRPr="008A3883">
              <w:rPr>
                <w:noProof/>
              </w:rPr>
              <w:t xml:space="preserve">timer has not been notified to the UE. </w:t>
            </w:r>
            <w:r>
              <w:rPr>
                <w:noProof/>
              </w:rPr>
              <w:t xml:space="preserve"> </w:t>
            </w:r>
          </w:p>
          <w:p w14:paraId="2EB99C7D" w14:textId="1D921062" w:rsidR="00436804" w:rsidRPr="0034145B" w:rsidRDefault="008A3883" w:rsidP="0034145B">
            <w:pPr>
              <w:pStyle w:val="CRCoverPage"/>
              <w:spacing w:after="0"/>
              <w:ind w:left="459"/>
              <w:rPr>
                <w:noProof/>
                <w:lang w:eastAsia="zh-CN"/>
              </w:rPr>
            </w:pPr>
            <w:r>
              <w:rPr>
                <w:noProof/>
              </w:rPr>
              <w:t xml:space="preserve">Before the </w:t>
            </w:r>
            <w:r w:rsidR="00273257">
              <w:rPr>
                <w:noProof/>
              </w:rPr>
              <w:t xml:space="preserve">new </w:t>
            </w:r>
            <w:r>
              <w:rPr>
                <w:noProof/>
              </w:rPr>
              <w:t xml:space="preserve">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32D2E7D0" w:rsidR="0034145B" w:rsidRPr="0034145B" w:rsidRDefault="0034145B" w:rsidP="0034145B">
            <w:pPr>
              <w:pStyle w:val="CRCoverPage"/>
              <w:spacing w:beforeLines="50" w:before="120" w:after="0"/>
              <w:ind w:left="102"/>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B34CE" w:rsidR="001E41F3" w:rsidRDefault="00473FD1" w:rsidP="00473FD1">
            <w:pPr>
              <w:pStyle w:val="CRCoverPage"/>
              <w:spacing w:after="0"/>
              <w:rPr>
                <w:noProof/>
              </w:rPr>
            </w:pPr>
            <w:r>
              <w:rPr>
                <w:noProof/>
                <w:lang w:val="en-US"/>
              </w:rPr>
              <w:t>Two timer values are provides to new AMF. And if the timer is updated, the add</w:t>
            </w:r>
            <w:r w:rsidR="00325441">
              <w:rPr>
                <w:noProof/>
                <w:lang w:val="en-US"/>
              </w:rPr>
              <w:t>i</w:t>
            </w:r>
            <w:r>
              <w:rPr>
                <w:noProof/>
                <w:lang w:val="en-US"/>
              </w:rPr>
              <w:t xml:space="preserve">tional </w:t>
            </w:r>
            <w:r w:rsidR="00E27EC1">
              <w:rPr>
                <w:noProof/>
                <w:lang w:val="en-US"/>
              </w:rPr>
              <w:t xml:space="preserve">new </w:t>
            </w:r>
            <w:r>
              <w:rPr>
                <w:noProof/>
                <w:lang w:val="en-US"/>
              </w:rPr>
              <w:t xml:space="preserve">timer is provided. </w:t>
            </w:r>
            <w:r w:rsidR="00280855">
              <w:rPr>
                <w:noProof/>
                <w:lang w:val="en-US"/>
              </w:rPr>
              <w:t>Per that informaton, t</w:t>
            </w:r>
            <w:r>
              <w:rPr>
                <w:noProof/>
                <w:lang w:val="en-US"/>
              </w:rPr>
              <w:t xml:space="preserve">he new AMF </w:t>
            </w:r>
            <w:r w:rsidR="00513A02">
              <w:rPr>
                <w:noProof/>
                <w:lang w:val="en-US"/>
              </w:rPr>
              <w:t>is aware whehter the timer is updated</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8CEA" w:rsidR="00473FD1" w:rsidRDefault="002E6137" w:rsidP="002E6137">
            <w:pPr>
              <w:pStyle w:val="CRCoverPage"/>
              <w:spacing w:after="0"/>
              <w:rPr>
                <w:noProof/>
              </w:rPr>
            </w:pPr>
            <w:r>
              <w:rPr>
                <w:noProof/>
              </w:rPr>
              <w:t>The new AMF restart</w:t>
            </w:r>
            <w:r w:rsidR="00D061BE">
              <w:rPr>
                <w:noProof/>
              </w:rPr>
              <w:t>s</w:t>
            </w:r>
            <w:r>
              <w:rPr>
                <w:noProof/>
              </w:rPr>
              <w:t xml:space="preserve"> the slice deregistration timer</w:t>
            </w:r>
            <w:r w:rsidR="00E27EC1">
              <w:rPr>
                <w:noProof/>
              </w:rPr>
              <w:t>,</w:t>
            </w:r>
            <w:r>
              <w:rPr>
                <w:noProof/>
              </w:rPr>
              <w:t xml:space="preserve">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1DB0DEE" w14:textId="77777777" w:rsidR="00F42711" w:rsidRDefault="00F42711" w:rsidP="00F42711">
      <w:pPr>
        <w:pStyle w:val="4"/>
      </w:pPr>
      <w:r>
        <w:t>5.15.15.2</w:t>
      </w:r>
      <w:r>
        <w:tab/>
        <w:t>UE Configuration of network-controlled Slice Usage Policy</w:t>
      </w:r>
    </w:p>
    <w:p w14:paraId="2BB24ED6" w14:textId="77777777" w:rsidR="00F42711" w:rsidRDefault="00F42711" w:rsidP="00F42711">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72872661" w14:textId="77777777" w:rsidR="00F42711" w:rsidRDefault="00F42711" w:rsidP="00F42711">
      <w:r>
        <w:t>The network-controlled Slice Usage Policy is provided to the UE in the Registration Accept or the UE Configuration Update Command and may include:</w:t>
      </w:r>
    </w:p>
    <w:p w14:paraId="45D851BF" w14:textId="77777777" w:rsidR="00F42711" w:rsidRDefault="00F42711" w:rsidP="00F42711">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16C4E5A1" w14:textId="77777777" w:rsidR="00F42711" w:rsidRDefault="00F42711" w:rsidP="00F42711">
      <w:pPr>
        <w:pStyle w:val="NO"/>
      </w:pPr>
      <w:r>
        <w:t>NOTE:</w:t>
      </w:r>
      <w:r>
        <w:tab/>
        <w:t>All Other Network Slices in the Configured NSSAI are handled by the UE using UE specific policies (e.g. they may be registered irrespective of applications need).</w:t>
      </w:r>
    </w:p>
    <w:p w14:paraId="1AAA11C8" w14:textId="5B9B828B" w:rsidR="00F42711" w:rsidRDefault="00F42711" w:rsidP="00F42711">
      <w:pPr>
        <w:pStyle w:val="B1"/>
      </w:pPr>
      <w:r>
        <w:t>-</w:t>
      </w:r>
      <w:r>
        <w:tab/>
        <w:t>Optionally, for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0978D34B" w14:textId="77777777" w:rsidR="00F42711" w:rsidRDefault="00F42711" w:rsidP="00F42711">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7B4E891C" w14:textId="77777777" w:rsidR="00F42711" w:rsidRDefault="00F42711" w:rsidP="00F42711">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79530486" w:rsidR="00F96E2E" w:rsidRDefault="00F42711" w:rsidP="00F42711">
      <w:r>
        <w:t>The AMF receives deregistration inactivity timer values</w:t>
      </w:r>
      <w:ins w:id="2" w:author="作者">
        <w:r w:rsidR="00F85876">
          <w:t>, i.e. the configured deregistration inactivity timer,</w:t>
        </w:r>
      </w:ins>
      <w:r>
        <w:t xml:space="preserve"> as described in clause 5.15.15.3. </w:t>
      </w:r>
    </w:p>
    <w:p w14:paraId="60CF818D" w14:textId="251FE724" w:rsidR="00F96E2E" w:rsidRDefault="00F96E2E" w:rsidP="00F42711">
      <w:pPr>
        <w:rPr>
          <w:ins w:id="3" w:author="作者"/>
        </w:rPr>
      </w:pPr>
      <w:ins w:id="4" w:author="作者">
        <w:r w:rsidRPr="00606221">
          <w:t>At mobility between AMFs</w:t>
        </w:r>
        <w:r w:rsidRPr="00E64BEB">
          <w:t xml:space="preserve">, the old AMF provides both the </w:t>
        </w:r>
      </w:ins>
      <w:ins w:id="5" w:author="Huawei-zfq01" w:date="2024-04-17T23:13:00Z">
        <w:r w:rsidR="00A227D9">
          <w:rPr>
            <w:lang w:val="en-US"/>
          </w:rPr>
          <w:t>ongoing</w:t>
        </w:r>
      </w:ins>
      <w:ins w:id="6" w:author="作者">
        <w:r w:rsidRPr="00E64BEB">
          <w:t xml:space="preserve"> deregistration inactivity timer </w:t>
        </w:r>
      </w:ins>
      <w:ins w:id="7" w:author="Huawei-zfq01" w:date="2024-04-17T23:14:00Z">
        <w:r w:rsidR="00A227D9">
          <w:t>information</w:t>
        </w:r>
      </w:ins>
      <w:ins w:id="8" w:author="Huawei-zfq01" w:date="2024-04-18T11:52:00Z">
        <w:r w:rsidR="00FB5D2D">
          <w:t>,</w:t>
        </w:r>
      </w:ins>
      <w:ins w:id="9" w:author="Huawei-zfq01" w:date="2024-04-17T23:14:00Z">
        <w:r w:rsidR="00A227D9">
          <w:t xml:space="preserve"> </w:t>
        </w:r>
      </w:ins>
      <w:ins w:id="10" w:author="Huawei-zfq01" w:date="2024-04-18T11:52:00Z">
        <w:r w:rsidR="00FB5D2D" w:rsidRPr="00FB5D2D">
          <w:t>if it is initiated, to enable the new AMF know when the timer expires</w:t>
        </w:r>
        <w:r w:rsidR="00FB5D2D">
          <w:t>,</w:t>
        </w:r>
      </w:ins>
      <w:bookmarkStart w:id="11" w:name="_GoBack"/>
      <w:bookmarkEnd w:id="11"/>
      <w:ins w:id="12" w:author="Huawei-zfq01" w:date="2024-04-17T18:47:00Z">
        <w:r w:rsidR="00171FAA">
          <w:t xml:space="preserve"> </w:t>
        </w:r>
      </w:ins>
      <w:ins w:id="13" w:author="作者">
        <w:r w:rsidRPr="00E64BEB">
          <w:t xml:space="preserve">and the configured deregistration inactivity timer value(s) </w:t>
        </w:r>
        <w:r>
          <w:t xml:space="preserve">in the UE context </w:t>
        </w:r>
        <w:r w:rsidRPr="00E64BEB">
          <w:t xml:space="preserve">to the new AMF. If the </w:t>
        </w:r>
        <w:r w:rsidR="00F85876">
          <w:t xml:space="preserve">configured </w:t>
        </w:r>
        <w:r w:rsidRPr="00E64BEB">
          <w:t xml:space="preserve">deregistration inactivity timer value(s) have been updated at the old AMF but not notified to the UE, the old AMF also provides the additional </w:t>
        </w:r>
      </w:ins>
      <w:ins w:id="14" w:author="Huawei-zfq01" w:date="2024-04-17T18:48:00Z">
        <w:r w:rsidR="00171FAA">
          <w:t xml:space="preserve">new </w:t>
        </w:r>
      </w:ins>
      <w:ins w:id="15" w:author="作者">
        <w:r w:rsidRPr="00E64BEB">
          <w:t xml:space="preserve">configured deregistration inactivity timer value(s) to the new AMF. Per the received additional </w:t>
        </w:r>
      </w:ins>
      <w:ins w:id="16" w:author="Huawei-zfq01" w:date="2024-04-17T18:48:00Z">
        <w:r w:rsidR="00171FAA">
          <w:t>new</w:t>
        </w:r>
      </w:ins>
      <w:ins w:id="17" w:author="作者">
        <w:r w:rsidRPr="00E64BEB">
          <w:t xml:space="preserve"> configured deregistration inactivity timer</w:t>
        </w:r>
        <w:r w:rsidR="00A7201B">
          <w:t xml:space="preserve"> value(s)</w:t>
        </w:r>
        <w:r w:rsidRPr="00E64BEB">
          <w:t xml:space="preserve">, the new AMF </w:t>
        </w:r>
        <w:r>
          <w:t xml:space="preserve">is aware the </w:t>
        </w:r>
        <w:r w:rsidRPr="00DC4784">
          <w:t>slice deregistration inactivity timer value is updated</w:t>
        </w:r>
        <w:r>
          <w:t>.</w:t>
        </w:r>
      </w:ins>
    </w:p>
    <w:p w14:paraId="0EEEDF1A" w14:textId="36AB32FA" w:rsidR="00F42711" w:rsidRDefault="00F42711" w:rsidP="00F42711">
      <w:r>
        <w:t xml:space="preserve">If the </w:t>
      </w:r>
      <w:bookmarkStart w:id="18" w:name="_Hlk163231572"/>
      <w:r>
        <w:t>slice deregistration inactivity timer value is updated</w:t>
      </w:r>
      <w:bookmarkEnd w:id="18"/>
      <w:r>
        <w:t xml:space="preserve">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33E92" w14:textId="77777777" w:rsidR="002F4D98" w:rsidRDefault="002F4D98">
      <w:r>
        <w:separator/>
      </w:r>
    </w:p>
  </w:endnote>
  <w:endnote w:type="continuationSeparator" w:id="0">
    <w:p w14:paraId="6D398D58" w14:textId="77777777" w:rsidR="002F4D98" w:rsidRDefault="002F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0227F" w14:textId="77777777" w:rsidR="002F4D98" w:rsidRDefault="002F4D98">
      <w:r>
        <w:separator/>
      </w:r>
    </w:p>
  </w:footnote>
  <w:footnote w:type="continuationSeparator" w:id="0">
    <w:p w14:paraId="1CAFA4F2" w14:textId="77777777" w:rsidR="002F4D98" w:rsidRDefault="002F4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B5741"/>
    <w:rsid w:val="002C45B1"/>
    <w:rsid w:val="002C63F0"/>
    <w:rsid w:val="002E0D43"/>
    <w:rsid w:val="002E3A1F"/>
    <w:rsid w:val="002E472E"/>
    <w:rsid w:val="002E6137"/>
    <w:rsid w:val="002F4D98"/>
    <w:rsid w:val="002F6B8F"/>
    <w:rsid w:val="00305409"/>
    <w:rsid w:val="00325441"/>
    <w:rsid w:val="0034145B"/>
    <w:rsid w:val="0034393C"/>
    <w:rsid w:val="003609EF"/>
    <w:rsid w:val="0036231A"/>
    <w:rsid w:val="00374DD4"/>
    <w:rsid w:val="003777E1"/>
    <w:rsid w:val="0038250D"/>
    <w:rsid w:val="003959B6"/>
    <w:rsid w:val="00397CBF"/>
    <w:rsid w:val="003E1A36"/>
    <w:rsid w:val="00410371"/>
    <w:rsid w:val="004160F1"/>
    <w:rsid w:val="00416D07"/>
    <w:rsid w:val="004242F1"/>
    <w:rsid w:val="004314D6"/>
    <w:rsid w:val="00436804"/>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53DE4"/>
    <w:rsid w:val="00665C47"/>
    <w:rsid w:val="00674782"/>
    <w:rsid w:val="00686F7F"/>
    <w:rsid w:val="00695808"/>
    <w:rsid w:val="006A0BFB"/>
    <w:rsid w:val="006A2765"/>
    <w:rsid w:val="006B46FB"/>
    <w:rsid w:val="006B531B"/>
    <w:rsid w:val="006D7DF5"/>
    <w:rsid w:val="006E21FB"/>
    <w:rsid w:val="006E7941"/>
    <w:rsid w:val="006F4381"/>
    <w:rsid w:val="00725CEC"/>
    <w:rsid w:val="00764180"/>
    <w:rsid w:val="007814C2"/>
    <w:rsid w:val="00792342"/>
    <w:rsid w:val="007977A8"/>
    <w:rsid w:val="007B512A"/>
    <w:rsid w:val="007C2097"/>
    <w:rsid w:val="007D6A07"/>
    <w:rsid w:val="007E6C03"/>
    <w:rsid w:val="007F62C4"/>
    <w:rsid w:val="007F7259"/>
    <w:rsid w:val="00801008"/>
    <w:rsid w:val="008040A8"/>
    <w:rsid w:val="00807AE2"/>
    <w:rsid w:val="00810536"/>
    <w:rsid w:val="00810D46"/>
    <w:rsid w:val="00814B22"/>
    <w:rsid w:val="008279FA"/>
    <w:rsid w:val="00833396"/>
    <w:rsid w:val="008626E7"/>
    <w:rsid w:val="00870EE7"/>
    <w:rsid w:val="008863B9"/>
    <w:rsid w:val="00890880"/>
    <w:rsid w:val="008916E9"/>
    <w:rsid w:val="008934E1"/>
    <w:rsid w:val="008A3883"/>
    <w:rsid w:val="008A45A6"/>
    <w:rsid w:val="008B2614"/>
    <w:rsid w:val="008B4535"/>
    <w:rsid w:val="008D3CCC"/>
    <w:rsid w:val="008E3FF7"/>
    <w:rsid w:val="008F3789"/>
    <w:rsid w:val="008F686C"/>
    <w:rsid w:val="00902D29"/>
    <w:rsid w:val="009148DE"/>
    <w:rsid w:val="00941E30"/>
    <w:rsid w:val="00943B8E"/>
    <w:rsid w:val="009777D9"/>
    <w:rsid w:val="00980AE9"/>
    <w:rsid w:val="00991B88"/>
    <w:rsid w:val="009A3ED1"/>
    <w:rsid w:val="009A5753"/>
    <w:rsid w:val="009A579D"/>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E7E78"/>
    <w:rsid w:val="00B258BB"/>
    <w:rsid w:val="00B53382"/>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B4F"/>
    <w:rsid w:val="00C10C2B"/>
    <w:rsid w:val="00C144F1"/>
    <w:rsid w:val="00C33C80"/>
    <w:rsid w:val="00C41793"/>
    <w:rsid w:val="00C52979"/>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A348C"/>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357E"/>
    <w:rsid w:val="00F42711"/>
    <w:rsid w:val="00F74E5A"/>
    <w:rsid w:val="00F85876"/>
    <w:rsid w:val="00F87098"/>
    <w:rsid w:val="00F9568D"/>
    <w:rsid w:val="00F96E2E"/>
    <w:rsid w:val="00FA6ACF"/>
    <w:rsid w:val="00FB5D2D"/>
    <w:rsid w:val="00FB6386"/>
    <w:rsid w:val="00FD5AAF"/>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32D8B-B44F-46FB-B571-F95D7B5C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1090</Words>
  <Characters>6216</Characters>
  <Application>Microsoft Office Word</Application>
  <DocSecurity>0</DocSecurity>
  <Lines>51</Lines>
  <Paragraphs>14</Paragraphs>
  <ScaleCrop>false</ScaleCrop>
  <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8</cp:revision>
  <dcterms:created xsi:type="dcterms:W3CDTF">2024-04-17T10:49:00Z</dcterms:created>
  <dcterms:modified xsi:type="dcterms:W3CDTF">2024-04-18T03:52:00Z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(3)+RlA/g8iY7c3LL/AqAVOSv1uBni1LadDoJptNvL/BxWKveOShT7mr+o0M+n75aVUD/6g1qDF
YFO6xkDv5e5WDYTfE9/9hI8N+zOqDd3FaxFd6xI5oeZJ/j7LvE3/GaOhFIAm5z/x2JZFO98R
Or7chFweL8DSahCecGw4lWx2ZbyQx6c+88kzrtXyl+jKpdcG3P8ZYFj3mzgiy5GDfd40WOAp
d1eA3Y8bM/55K1UXwI</vt:lpwstr>
  </property>
  <property fmtid="{D5CDD505-2E9C-101B-9397-08002B2CF9AE}" pid="3" name="_2015_ms_pID_7253431">
    <vt:lpwstr>4BdZ0Wa82s88yEwjNa4gGP175PGx6yGw5r0DBB5I9mIOuMIDhvpjQB
4Vkh0K76h+WdfRKMF/De1ohMTFKhIr4BN6u+nmJ+snEgto3nXx9mNlLbbnPZRhfEssrXnu8M
df7IA+JApRJT/VVNwF+G5M8le+OVbrCTz4lD7hRMofdceLd7cik6CjK24Kcx1+cGhz+okZlN
uUV/BPEnMm1TlBZmHk+ReZQteWMWNALhkT/m</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